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9855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r w:rsidR="004E3511">
        <w:fldChar w:fldCharType="begin"/>
      </w:r>
      <w:r w:rsidR="004E3511">
        <w:instrText xml:space="preserve"> DOCPROPERTY  MtgTitle  \* MERGEFORMAT </w:instrText>
      </w:r>
      <w:r w:rsidR="004E351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</w:t>
        </w:r>
      </w:fldSimple>
      <w:r w:rsidR="000E6FCE">
        <w:rPr>
          <w:b/>
          <w:i/>
          <w:noProof/>
          <w:sz w:val="28"/>
        </w:rPr>
        <w:t>2067</w:t>
      </w:r>
    </w:p>
    <w:p w14:paraId="7CB45193" w14:textId="7C993FE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  <w:r w:rsidR="003A6D8E">
        <w:rPr>
          <w:b/>
          <w:noProof/>
          <w:sz w:val="24"/>
        </w:rPr>
        <w:t xml:space="preserve">                               </w:t>
      </w:r>
      <w:r w:rsidR="003A6D8E" w:rsidRPr="00350B45">
        <w:rPr>
          <w:rFonts w:eastAsia="Arial Unicode MS" w:cs="Arial"/>
          <w:bCs/>
          <w:color w:val="156082"/>
        </w:rPr>
        <w:t>(Revision of S2-2</w:t>
      </w:r>
      <w:r w:rsidR="003A6D8E">
        <w:rPr>
          <w:rFonts w:eastAsia="Arial Unicode MS" w:cs="Arial"/>
          <w:bCs/>
          <w:color w:val="156082"/>
        </w:rPr>
        <w:t>50</w:t>
      </w:r>
      <w:r w:rsidR="00AA3DC0">
        <w:rPr>
          <w:rFonts w:eastAsia="Arial Unicode MS" w:cs="Arial"/>
          <w:bCs/>
          <w:color w:val="156082"/>
        </w:rPr>
        <w:t>xxxx</w:t>
      </w:r>
      <w:r w:rsidR="003A6D8E"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FE631" w:rsidR="001E41F3" w:rsidRPr="00410371" w:rsidRDefault="000E6F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EA15F" w:rsidR="001E41F3" w:rsidRPr="00410371" w:rsidRDefault="00AA3D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E54D6" w:rsidR="00F25D98" w:rsidRDefault="003A6D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8AA68" w:rsidR="00F25D98" w:rsidRDefault="003A6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Traffic detection and QoS handling of multiplexed data flows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C0D47" w:rsidR="001E41F3" w:rsidRDefault="00AA3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92D8" w:rsidR="001E41F3" w:rsidRDefault="003B6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E3511">
              <w:fldChar w:fldCharType="begin"/>
            </w:r>
            <w:r w:rsidR="004E3511">
              <w:instrText xml:space="preserve"> DOCPROPERTY  SourceIfTsg  \* MERGEFORMAT </w:instrText>
            </w:r>
            <w:r w:rsidR="004E3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E3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</w:t>
              </w:r>
              <w:r w:rsidR="00557AF4">
                <w:rPr>
                  <w:noProof/>
                </w:rPr>
                <w:t>1</w:t>
              </w:r>
              <w:r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4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7FE9" w14:textId="77777777" w:rsidR="00AA1471" w:rsidRDefault="00AA1471" w:rsidP="00AA147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Procedure for AF to provide the QoS requirements for multplexed media flows need to be added to the specification (KI#4).</w:t>
            </w:r>
          </w:p>
          <w:p w14:paraId="708AA7DE" w14:textId="5378C972" w:rsidR="00AA1471" w:rsidRDefault="00AA1471" w:rsidP="00AA1471">
            <w:pPr>
              <w:pStyle w:val="CRCoverPage"/>
              <w:spacing w:after="0"/>
              <w:rPr>
                <w:noProof/>
              </w:rPr>
            </w:pPr>
            <w:r w:rsidRPr="008F0F49">
              <w:rPr>
                <w:noProof/>
              </w:rPr>
              <w:t>KI#4 describes differentiated QoS handling for multiplexed media flows. KI#2 describes E2E encrypted XRM traffic</w:t>
            </w:r>
            <w:r>
              <w:rPr>
                <w:noProof/>
              </w:rPr>
              <w:t>. Therefore</w:t>
            </w:r>
            <w:r w:rsidRPr="008F0F49">
              <w:rPr>
                <w:noProof/>
              </w:rPr>
              <w:t xml:space="preserve"> </w:t>
            </w:r>
            <w:r>
              <w:rPr>
                <w:noProof/>
              </w:rPr>
              <w:t>also d</w:t>
            </w:r>
            <w:r w:rsidRPr="008F0F49">
              <w:rPr>
                <w:noProof/>
              </w:rPr>
              <w:t xml:space="preserve">ifferentiated QoS handling for </w:t>
            </w:r>
            <w:r>
              <w:rPr>
                <w:noProof/>
              </w:rPr>
              <w:t xml:space="preserve">multiplexed, </w:t>
            </w:r>
            <w:r w:rsidRPr="008F0F49">
              <w:rPr>
                <w:noProof/>
              </w:rPr>
              <w:t>encrypted (other than (S)RTP</w:t>
            </w:r>
            <w:r>
              <w:rPr>
                <w:noProof/>
              </w:rPr>
              <w:t>) media flows need to be covered.</w:t>
            </w:r>
          </w:p>
        </w:tc>
      </w:tr>
      <w:tr w:rsidR="00AA14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1471" w:rsidRDefault="00AA1471" w:rsidP="00AA1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4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C3900" w:rsidR="00AA1471" w:rsidRDefault="00AA1471" w:rsidP="00AA1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Describe differentiated QoS handling for multiplexed, e2e encrypted media flows.</w:t>
            </w:r>
          </w:p>
        </w:tc>
      </w:tr>
      <w:tr w:rsidR="00AA14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1471" w:rsidRDefault="00AA1471" w:rsidP="00AA1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4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65CDA" w:rsidR="00AA1471" w:rsidRDefault="00AA1471" w:rsidP="00AA1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Differentiated QoS handling for multiplexed, e2e encrypted media flows is not supported.</w:t>
            </w:r>
          </w:p>
        </w:tc>
      </w:tr>
      <w:tr w:rsidR="00AA1471" w14:paraId="034AF533" w14:textId="77777777" w:rsidTr="00547111">
        <w:tc>
          <w:tcPr>
            <w:tcW w:w="2694" w:type="dxa"/>
            <w:gridSpan w:val="2"/>
          </w:tcPr>
          <w:p w14:paraId="39D9EB5B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1471" w:rsidRDefault="00AA1471" w:rsidP="00AA1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4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86734" w:rsidR="00AA1471" w:rsidRDefault="00AA1471" w:rsidP="00AA1471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6.1.3.27.x</w:t>
            </w:r>
          </w:p>
        </w:tc>
      </w:tr>
      <w:tr w:rsidR="00AA14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1471" w:rsidRDefault="00AA1471" w:rsidP="00AA1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4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1471" w:rsidRDefault="00AA1471" w:rsidP="00AA14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1471" w:rsidRDefault="00AA1471" w:rsidP="00AA14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14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BC03E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1471" w:rsidRDefault="00AA1471" w:rsidP="00AA14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1471" w:rsidRDefault="00AA1471" w:rsidP="00AA1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4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AC8F0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1471" w:rsidRDefault="00AA1471" w:rsidP="00AA1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1471" w:rsidRDefault="00AA1471" w:rsidP="00AA1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4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B84CB" w:rsidR="00AA1471" w:rsidRDefault="00AA1471" w:rsidP="00AA1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1471" w:rsidRDefault="00AA1471" w:rsidP="00AA1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1471" w:rsidRDefault="00AA1471" w:rsidP="00AA1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4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1471" w:rsidRDefault="00AA1471" w:rsidP="00AA14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1471" w:rsidRDefault="00AA1471" w:rsidP="00AA1471">
            <w:pPr>
              <w:pStyle w:val="CRCoverPage"/>
              <w:spacing w:after="0"/>
              <w:rPr>
                <w:noProof/>
              </w:rPr>
            </w:pPr>
          </w:p>
        </w:tc>
      </w:tr>
      <w:tr w:rsidR="00AA14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403453" w:rsidR="00AA1471" w:rsidRDefault="00AA1471" w:rsidP="00AA1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editor: please add the text in this CR for clause </w:t>
            </w:r>
            <w:r w:rsidRPr="00D34EE2">
              <w:rPr>
                <w:noProof/>
              </w:rPr>
              <w:t>6.1.3.27.x</w:t>
            </w:r>
            <w:r>
              <w:rPr>
                <w:noProof/>
              </w:rPr>
              <w:t xml:space="preserve"> under the same clause and after the text in CR1388. </w:t>
            </w:r>
          </w:p>
        </w:tc>
      </w:tr>
      <w:tr w:rsidR="00AA14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1471" w:rsidRPr="008863B9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1471" w:rsidRPr="008863B9" w:rsidRDefault="00AA1471" w:rsidP="00AA14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14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1471" w:rsidRDefault="00AA1471" w:rsidP="00AA1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1471" w:rsidRDefault="00AA1471" w:rsidP="00AA14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8F76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D9A61F3" w14:textId="77777777" w:rsidR="003A6D8E" w:rsidRDefault="003A6D8E" w:rsidP="003A6D8E">
      <w:pPr>
        <w:keepLines/>
        <w:ind w:left="1135" w:hanging="851"/>
        <w:rPr>
          <w:ins w:id="1" w:author="NTT DOCOMO" w:date="2025-02-07T15:18:00Z" w16du:dateUtc="2025-02-07T13:18:00Z"/>
        </w:rPr>
      </w:pPr>
      <w:bookmarkStart w:id="2" w:name="_CR6_1_3_23"/>
      <w:bookmarkEnd w:id="2"/>
    </w:p>
    <w:p w14:paraId="312E4207" w14:textId="77777777" w:rsidR="00C80121" w:rsidRPr="003A6D8E" w:rsidRDefault="00C80121" w:rsidP="00C80121">
      <w:pPr>
        <w:keepNext/>
        <w:keepLines/>
        <w:spacing w:before="120"/>
        <w:ind w:left="1701" w:hanging="1701"/>
        <w:outlineLvl w:val="4"/>
        <w:rPr>
          <w:ins w:id="3" w:author="NTT DOCOMO" w:date="2025-02-07T15:19:00Z" w16du:dateUtc="2025-02-07T13:19:00Z"/>
          <w:rFonts w:ascii="Arial" w:hAnsi="Arial"/>
          <w:sz w:val="22"/>
          <w:lang w:eastAsia="zh-CN"/>
        </w:rPr>
      </w:pPr>
      <w:ins w:id="4" w:author="NTT DOCOMO" w:date="2025-02-07T15:19:00Z" w16du:dateUtc="2025-02-07T13:19:00Z">
        <w:r w:rsidRPr="003A6D8E">
          <w:rPr>
            <w:rFonts w:ascii="Arial" w:hAnsi="Arial"/>
            <w:sz w:val="22"/>
            <w:lang w:eastAsia="zh-CN"/>
          </w:rPr>
          <w:t>6.1.3.27.x</w:t>
        </w:r>
        <w:r w:rsidRPr="003A6D8E">
          <w:rPr>
            <w:rFonts w:ascii="Arial" w:hAnsi="Arial"/>
            <w:sz w:val="22"/>
            <w:lang w:eastAsia="zh-CN"/>
          </w:rPr>
          <w:tab/>
          <w:t>Traffic identification and differentiated QoS for multiplexed media flows</w:t>
        </w:r>
      </w:ins>
    </w:p>
    <w:p w14:paraId="0513E739" w14:textId="01C851BC" w:rsidR="00796AC5" w:rsidRPr="007D104F" w:rsidRDefault="000F44FA" w:rsidP="00796AC5">
      <w:pPr>
        <w:rPr>
          <w:ins w:id="5" w:author="NTT DOCOMO" w:date="2025-02-07T15:04:00Z" w16du:dateUtc="2025-02-07T13:04:00Z"/>
          <w:lang w:eastAsia="zh-CN"/>
        </w:rPr>
      </w:pPr>
      <w:ins w:id="6" w:author="NTT DOCOMO" w:date="2025-02-07T15:18:00Z" w16du:dateUtc="2025-02-07T13:18:00Z">
        <w:r>
          <w:rPr>
            <w:lang w:eastAsia="zh-CN"/>
          </w:rPr>
          <w:t>Wh</w:t>
        </w:r>
      </w:ins>
      <w:ins w:id="7" w:author="NTT DOCOMO" w:date="2025-02-07T15:04:00Z" w16du:dateUtc="2025-02-07T13:04:00Z">
        <w:r w:rsidR="00796AC5" w:rsidRPr="007D104F">
          <w:rPr>
            <w:lang w:eastAsia="zh-CN"/>
          </w:rPr>
          <w:t>en the AF request</w:t>
        </w:r>
        <w:r w:rsidR="00796AC5">
          <w:rPr>
            <w:lang w:eastAsia="zh-CN"/>
          </w:rPr>
          <w:t xml:space="preserve"> i</w:t>
        </w:r>
        <w:r w:rsidR="00796AC5" w:rsidRPr="007D104F">
          <w:rPr>
            <w:lang w:eastAsia="zh-CN"/>
          </w:rPr>
          <w:t>s for differentiated QoS handling for multiplexed encrypted media flows (see clause 5.37.11.</w:t>
        </w:r>
        <w:r w:rsidR="00796AC5">
          <w:rPr>
            <w:lang w:eastAsia="zh-CN"/>
          </w:rPr>
          <w:t>y</w:t>
        </w:r>
        <w:r w:rsidR="00796AC5" w:rsidRPr="007D104F">
          <w:rPr>
            <w:lang w:eastAsia="zh-CN"/>
          </w:rPr>
          <w:t xml:space="preserve"> </w:t>
        </w:r>
        <w:r w:rsidR="00796AC5">
          <w:rPr>
            <w:lang w:eastAsia="zh-CN"/>
          </w:rPr>
          <w:t>of</w:t>
        </w:r>
        <w:r w:rsidR="00796AC5" w:rsidRPr="007D104F">
          <w:rPr>
            <w:lang w:eastAsia="zh-CN"/>
          </w:rPr>
          <w:t xml:space="preserve"> TS 23.501 [2]):</w:t>
        </w:r>
      </w:ins>
    </w:p>
    <w:p w14:paraId="679A2A14" w14:textId="05BDA698" w:rsidR="00796AC5" w:rsidRDefault="00796AC5" w:rsidP="00796AC5">
      <w:pPr>
        <w:pStyle w:val="B1"/>
        <w:rPr>
          <w:ins w:id="8" w:author="NTT DOCOMO" w:date="2025-02-07T15:11:00Z" w16du:dateUtc="2025-02-07T13:11:00Z"/>
        </w:rPr>
      </w:pPr>
      <w:ins w:id="9" w:author="NTT DOCOMO" w:date="2025-02-07T15:04:00Z" w16du:dateUtc="2025-02-07T13:04:00Z">
        <w:r w:rsidRPr="007D104F">
          <w:t xml:space="preserve">- </w:t>
        </w:r>
        <w:r w:rsidRPr="007D104F">
          <w:tab/>
          <w:t xml:space="preserve">The AF includes the </w:t>
        </w:r>
        <w:r w:rsidRPr="007D104F">
          <w:rPr>
            <w:lang w:eastAsia="zh-CN"/>
          </w:rPr>
          <w:t>Multiplexed Media Identification Information</w:t>
        </w:r>
        <w:r w:rsidRPr="007D104F">
          <w:rPr>
            <w:lang w:val="en-US"/>
          </w:rPr>
          <w:t xml:space="preserve"> for encrypted traffic</w:t>
        </w:r>
        <w:r w:rsidRPr="007D104F">
          <w:rPr>
            <w:lang w:eastAsia="zh-CN"/>
          </w:rPr>
          <w:t xml:space="preserve"> </w:t>
        </w:r>
        <w:r w:rsidRPr="007D104F">
          <w:t xml:space="preserve">in the Flow </w:t>
        </w:r>
        <w:proofErr w:type="gramStart"/>
        <w:r w:rsidRPr="007D104F">
          <w:t>Description</w:t>
        </w:r>
        <w:r w:rsidRPr="007D104F">
          <w:rPr>
            <w:lang w:eastAsia="zh-CN"/>
          </w:rPr>
          <w:t xml:space="preserve"> </w:t>
        </w:r>
      </w:ins>
      <w:ins w:id="10" w:author="NTT DOCOMO" w:date="2025-02-07T15:14:00Z" w16du:dateUtc="2025-02-07T13:14:00Z">
        <w:r w:rsidR="000F44FA">
          <w:rPr>
            <w:lang w:eastAsia="zh-CN"/>
          </w:rPr>
          <w:t xml:space="preserve"> </w:t>
        </w:r>
        <w:r w:rsidR="000F44FA" w:rsidRPr="003A6D8E">
          <w:rPr>
            <w:rFonts w:eastAsiaTheme="minorEastAsia"/>
            <w:lang w:eastAsia="zh-CN"/>
          </w:rPr>
          <w:t>Information</w:t>
        </w:r>
        <w:proofErr w:type="gramEnd"/>
        <w:r w:rsidR="000F44FA" w:rsidRPr="003A6D8E">
          <w:rPr>
            <w:rFonts w:eastAsiaTheme="minorEastAsia"/>
            <w:lang w:eastAsia="zh-CN"/>
          </w:rPr>
          <w:t xml:space="preserve"> (see TS 23.501 [2] clause 5.7.6.2) </w:t>
        </w:r>
      </w:ins>
      <w:ins w:id="11" w:author="NTT DOCOMO" w:date="2025-02-07T15:04:00Z" w16du:dateUtc="2025-02-07T13:04:00Z">
        <w:r w:rsidRPr="007D104F">
          <w:rPr>
            <w:lang w:eastAsia="zh-CN"/>
          </w:rPr>
          <w:t>and specific QoS requirements per media flow as described in clause 6.1.3.</w:t>
        </w:r>
      </w:ins>
      <w:ins w:id="12" w:author="NTT DOCOMO" w:date="2025-02-07T15:14:00Z" w16du:dateUtc="2025-02-07T13:14:00Z">
        <w:r w:rsidR="000F44FA">
          <w:rPr>
            <w:lang w:eastAsia="zh-CN"/>
          </w:rPr>
          <w:t>22</w:t>
        </w:r>
      </w:ins>
      <w:ins w:id="13" w:author="NTT DOCOMO" w:date="2025-02-07T15:04:00Z" w16du:dateUtc="2025-02-07T13:04:00Z">
        <w:r w:rsidRPr="007D104F">
          <w:t>.</w:t>
        </w:r>
      </w:ins>
    </w:p>
    <w:p w14:paraId="204D4032" w14:textId="77777777" w:rsidR="00796AC5" w:rsidRPr="007D104F" w:rsidRDefault="00796AC5" w:rsidP="00796AC5">
      <w:pPr>
        <w:pStyle w:val="B1"/>
        <w:rPr>
          <w:ins w:id="14" w:author="NTT DOCOMO" w:date="2025-02-07T15:04:00Z" w16du:dateUtc="2025-02-07T13:04:00Z"/>
        </w:rPr>
      </w:pPr>
      <w:ins w:id="15" w:author="NTT DOCOMO" w:date="2025-02-07T15:04:00Z" w16du:dateUtc="2025-02-07T13:04:00Z">
        <w:r w:rsidRPr="007D104F">
          <w:rPr>
            <w:lang w:val="en-US"/>
          </w:rPr>
          <w:t>-</w:t>
        </w:r>
        <w:r w:rsidRPr="007D104F">
          <w:rPr>
            <w:lang w:val="en-US"/>
          </w:rPr>
          <w:tab/>
          <w:t xml:space="preserve">The </w:t>
        </w:r>
        <w:r w:rsidRPr="007D104F">
          <w:t xml:space="preserve">PCF determines the PCC Rules and QoS requirements for the media flows with </w:t>
        </w:r>
        <w:r w:rsidRPr="007D104F">
          <w:rPr>
            <w:lang w:eastAsia="zh-CN"/>
          </w:rPr>
          <w:t>Multiplexed Media Identification Information</w:t>
        </w:r>
        <w:r w:rsidRPr="007D104F">
          <w:rPr>
            <w:lang w:val="en-US"/>
          </w:rPr>
          <w:t xml:space="preserve"> for encrypted traffic</w:t>
        </w:r>
        <w:r w:rsidRPr="007D104F">
          <w:rPr>
            <w:lang w:eastAsia="zh-CN"/>
          </w:rPr>
          <w:t xml:space="preserve"> </w:t>
        </w:r>
        <w:r w:rsidRPr="007D104F">
          <w:t>as follows:</w:t>
        </w:r>
      </w:ins>
    </w:p>
    <w:p w14:paraId="4EA48C77" w14:textId="77777777" w:rsidR="00796AC5" w:rsidRPr="007D104F" w:rsidRDefault="00796AC5" w:rsidP="00796AC5">
      <w:pPr>
        <w:pStyle w:val="B2"/>
        <w:rPr>
          <w:ins w:id="16" w:author="NTT DOCOMO" w:date="2025-02-07T15:04:00Z" w16du:dateUtc="2025-02-07T13:04:00Z"/>
        </w:rPr>
      </w:pPr>
      <w:ins w:id="17" w:author="NTT DOCOMO" w:date="2025-02-07T15:04:00Z" w16du:dateUtc="2025-02-07T13:04:00Z">
        <w:r w:rsidRPr="007D104F">
          <w:t>-</w:t>
        </w:r>
        <w:r w:rsidRPr="007D104F">
          <w:tab/>
          <w:t xml:space="preserve">When the AF request </w:t>
        </w:r>
        <w:r w:rsidRPr="00705BF2">
          <w:t xml:space="preserve">includes </w:t>
        </w:r>
        <w:r>
          <w:t>downlink</w:t>
        </w:r>
        <w:r w:rsidRPr="00705BF2">
          <w:t xml:space="preserve"> direction</w:t>
        </w:r>
        <w:r>
          <w:t>,</w:t>
        </w:r>
        <w:r w:rsidRPr="00705BF2">
          <w:t xml:space="preserve"> </w:t>
        </w:r>
        <w:r>
          <w:t xml:space="preserve">the </w:t>
        </w:r>
        <w:r w:rsidRPr="007D104F">
          <w:t xml:space="preserve">PCF generates different PCC rules </w:t>
        </w:r>
        <w:r>
          <w:t xml:space="preserve">for the downlink direction </w:t>
        </w:r>
        <w:r w:rsidRPr="007D104F">
          <w:t xml:space="preserve">for the corresponding media flows. Each PCC Rule includes the QoS requirements that apply to the corresponding media flow identified by </w:t>
        </w:r>
        <w:r w:rsidRPr="007D104F">
          <w:rPr>
            <w:lang w:eastAsia="zh-CN"/>
          </w:rPr>
          <w:t xml:space="preserve">Multiplexed Media Identification Information for encrypted traffic </w:t>
        </w:r>
        <w:r w:rsidRPr="007D104F">
          <w:t>in the IP Packet Filter set.</w:t>
        </w:r>
      </w:ins>
    </w:p>
    <w:p w14:paraId="19AD83F4" w14:textId="6023E4E0" w:rsidR="00796AC5" w:rsidRPr="007D104F" w:rsidRDefault="00796AC5" w:rsidP="000F44FA">
      <w:pPr>
        <w:pStyle w:val="B2"/>
        <w:rPr>
          <w:ins w:id="18" w:author="NTT DOCOMO" w:date="2025-02-07T15:04:00Z" w16du:dateUtc="2025-02-07T13:04:00Z"/>
        </w:rPr>
      </w:pPr>
      <w:ins w:id="19" w:author="NTT DOCOMO" w:date="2025-02-07T15:04:00Z" w16du:dateUtc="2025-02-07T13:04:00Z">
        <w:r w:rsidRPr="007D104F">
          <w:t>-</w:t>
        </w:r>
        <w:r w:rsidRPr="007D104F">
          <w:tab/>
          <w:t>When the AF request includes uplink direction</w:t>
        </w:r>
        <w:r>
          <w:t xml:space="preserve">, </w:t>
        </w:r>
      </w:ins>
      <w:ins w:id="20" w:author="NTT DOCOMO" w:date="2025-02-07T15:16:00Z" w16du:dateUtc="2025-02-07T13:16:00Z">
        <w:r w:rsidR="000F44FA" w:rsidRPr="003A6D8E">
          <w:rPr>
            <w:rFonts w:eastAsiaTheme="minorEastAsia"/>
          </w:rPr>
          <w:t xml:space="preserve">the PCF may generate PCC rules </w:t>
        </w:r>
        <w:r w:rsidR="000F44FA">
          <w:rPr>
            <w:rFonts w:eastAsiaTheme="minorEastAsia"/>
          </w:rPr>
          <w:t xml:space="preserve">for the uplink direction </w:t>
        </w:r>
        <w:r w:rsidR="000F44FA" w:rsidRPr="003A6D8E">
          <w:rPr>
            <w:rFonts w:eastAsiaTheme="minorEastAsia"/>
          </w:rPr>
          <w:t>based on operator configuration</w:t>
        </w:r>
        <w:r w:rsidR="000F44FA">
          <w:rPr>
            <w:rFonts w:eastAsiaTheme="minorEastAsia"/>
          </w:rPr>
          <w:t xml:space="preserve">. </w:t>
        </w:r>
        <w:r w:rsidR="000F44FA" w:rsidRPr="003A6D8E">
          <w:rPr>
            <w:rFonts w:eastAsiaTheme="minorEastAsia"/>
          </w:rPr>
          <w:t>The PCF may generate PCC rules for the uplink direction for the end-to-end transport layer connection and may notify the AF that the differentiated QoS handling for multiplexed media flows cannot be fulfilled.</w:t>
        </w:r>
      </w:ins>
      <w:ins w:id="21" w:author="NTT DOCOMO" w:date="2025-02-07T15:15:00Z" w16du:dateUtc="2025-02-07T13:15:00Z">
        <w:r w:rsidR="000F44FA">
          <w:t xml:space="preserve"> </w:t>
        </w:r>
        <w:r w:rsidR="000F44FA" w:rsidRPr="000F44FA">
          <w:t>As an alternative, PCF may reject the AF request indicating lack of support for Multiplexed Media Identification</w:t>
        </w:r>
      </w:ins>
      <w:ins w:id="22" w:author="NTT DOCOMO" w:date="2025-02-07T15:18:00Z" w16du:dateUtc="2025-02-07T13:18:00Z">
        <w:r w:rsidR="000F44FA">
          <w:t xml:space="preserve"> </w:t>
        </w:r>
        <w:r w:rsidR="000F44FA" w:rsidRPr="007D104F">
          <w:rPr>
            <w:lang w:eastAsia="zh-CN"/>
          </w:rPr>
          <w:t>Information</w:t>
        </w:r>
        <w:r w:rsidR="000F44FA" w:rsidRPr="007D104F">
          <w:rPr>
            <w:lang w:val="en-US"/>
          </w:rPr>
          <w:t xml:space="preserve"> for encrypted traffic</w:t>
        </w:r>
      </w:ins>
      <w:ins w:id="23" w:author="NTT DOCOMO" w:date="2025-02-07T15:15:00Z" w16du:dateUtc="2025-02-07T13:15:00Z">
        <w:r w:rsidR="000F44FA" w:rsidRPr="000F44FA">
          <w:t>.</w:t>
        </w:r>
      </w:ins>
    </w:p>
    <w:p w14:paraId="30ABEF80" w14:textId="524FA16D" w:rsidR="00796AC5" w:rsidRDefault="00796AC5" w:rsidP="00796AC5">
      <w:pPr>
        <w:keepLines/>
        <w:ind w:left="1135" w:hanging="851"/>
        <w:rPr>
          <w:ins w:id="24" w:author="NTT DOCOMO" w:date="2025-02-07T15:04:00Z" w16du:dateUtc="2025-02-07T13:04:00Z"/>
        </w:rPr>
      </w:pPr>
      <w:ins w:id="25" w:author="NTT DOCOMO" w:date="2025-02-07T15:04:00Z" w16du:dateUtc="2025-02-07T13:04:00Z">
        <w:r w:rsidRPr="007D104F">
          <w:t>NOTE</w:t>
        </w:r>
        <w:r>
          <w:t xml:space="preserve"> </w:t>
        </w:r>
      </w:ins>
      <w:ins w:id="26" w:author="NTT DOCOMO" w:date="2025-02-07T15:18:00Z" w16du:dateUtc="2025-02-07T13:18:00Z">
        <w:r w:rsidR="000F44FA">
          <w:t>Z</w:t>
        </w:r>
      </w:ins>
      <w:ins w:id="27" w:author="NTT DOCOMO" w:date="2025-02-07T15:04:00Z" w16du:dateUtc="2025-02-07T13:04:00Z">
        <w:r w:rsidRPr="007D104F">
          <w:t>:</w:t>
        </w:r>
        <w:r w:rsidRPr="007D104F">
          <w:tab/>
          <w:t xml:space="preserve">It is assumed the PSA UPF supports the IP Packet Filter with </w:t>
        </w:r>
        <w:r w:rsidRPr="007D104F">
          <w:rPr>
            <w:lang w:eastAsia="zh-CN"/>
          </w:rPr>
          <w:t>Multiplexed Media Identification Information</w:t>
        </w:r>
        <w:r w:rsidRPr="007D104F">
          <w:rPr>
            <w:lang w:val="en-US"/>
          </w:rPr>
          <w:t xml:space="preserve"> for encrypted traffic.</w:t>
        </w:r>
      </w:ins>
    </w:p>
    <w:p w14:paraId="7106270F" w14:textId="77777777" w:rsidR="0073240F" w:rsidRPr="003A6D8E" w:rsidRDefault="0073240F" w:rsidP="003A6D8E">
      <w:pPr>
        <w:keepLines/>
        <w:ind w:left="1135" w:hanging="851"/>
      </w:pPr>
    </w:p>
    <w:p w14:paraId="46AC597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D2758" w14:textId="77777777" w:rsidR="00BB0182" w:rsidRDefault="00BB0182">
      <w:r>
        <w:separator/>
      </w:r>
    </w:p>
  </w:endnote>
  <w:endnote w:type="continuationSeparator" w:id="0">
    <w:p w14:paraId="0DFB9BB9" w14:textId="77777777" w:rsidR="00BB0182" w:rsidRDefault="00BB0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B3CEA" w14:textId="77777777" w:rsidR="00BB0182" w:rsidRDefault="00BB0182">
      <w:r>
        <w:separator/>
      </w:r>
    </w:p>
  </w:footnote>
  <w:footnote w:type="continuationSeparator" w:id="0">
    <w:p w14:paraId="1797EDFF" w14:textId="77777777" w:rsidR="00BB0182" w:rsidRDefault="00BB0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C7AEA"/>
    <w:multiLevelType w:val="hybridMultilevel"/>
    <w:tmpl w:val="3E3ABBC2"/>
    <w:lvl w:ilvl="0" w:tplc="37CABF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196244"/>
    <w:multiLevelType w:val="hybridMultilevel"/>
    <w:tmpl w:val="2A74093C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133011016">
    <w:abstractNumId w:val="1"/>
  </w:num>
  <w:num w:numId="2" w16cid:durableId="1225948708">
    <w:abstractNumId w:val="0"/>
  </w:num>
  <w:num w:numId="3" w16cid:durableId="18132090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0D"/>
    <w:rsid w:val="00070E09"/>
    <w:rsid w:val="00075518"/>
    <w:rsid w:val="000A6394"/>
    <w:rsid w:val="000B7FED"/>
    <w:rsid w:val="000C038A"/>
    <w:rsid w:val="000C6598"/>
    <w:rsid w:val="000D44B3"/>
    <w:rsid w:val="000E6FCE"/>
    <w:rsid w:val="000F44FA"/>
    <w:rsid w:val="001051B1"/>
    <w:rsid w:val="00145D43"/>
    <w:rsid w:val="00192C46"/>
    <w:rsid w:val="001A08B3"/>
    <w:rsid w:val="001A7B60"/>
    <w:rsid w:val="001B52F0"/>
    <w:rsid w:val="001B7A65"/>
    <w:rsid w:val="001E41F3"/>
    <w:rsid w:val="0025544D"/>
    <w:rsid w:val="0026004D"/>
    <w:rsid w:val="002640DD"/>
    <w:rsid w:val="00275D12"/>
    <w:rsid w:val="00284FEB"/>
    <w:rsid w:val="002860C4"/>
    <w:rsid w:val="002B5741"/>
    <w:rsid w:val="002E472E"/>
    <w:rsid w:val="00305409"/>
    <w:rsid w:val="00311A8B"/>
    <w:rsid w:val="00342721"/>
    <w:rsid w:val="003524F1"/>
    <w:rsid w:val="003609EF"/>
    <w:rsid w:val="0036231A"/>
    <w:rsid w:val="0037173B"/>
    <w:rsid w:val="00374DD4"/>
    <w:rsid w:val="003A6D8E"/>
    <w:rsid w:val="003B60C2"/>
    <w:rsid w:val="003E1A36"/>
    <w:rsid w:val="00410371"/>
    <w:rsid w:val="004242F1"/>
    <w:rsid w:val="00437ED2"/>
    <w:rsid w:val="00467B06"/>
    <w:rsid w:val="004B75B7"/>
    <w:rsid w:val="004E3511"/>
    <w:rsid w:val="004E6481"/>
    <w:rsid w:val="004E69AB"/>
    <w:rsid w:val="005141D9"/>
    <w:rsid w:val="0051580D"/>
    <w:rsid w:val="00547111"/>
    <w:rsid w:val="00557AF4"/>
    <w:rsid w:val="00592D74"/>
    <w:rsid w:val="005A566D"/>
    <w:rsid w:val="005E2C44"/>
    <w:rsid w:val="00621188"/>
    <w:rsid w:val="006257ED"/>
    <w:rsid w:val="00653DE4"/>
    <w:rsid w:val="00665C47"/>
    <w:rsid w:val="00690B8B"/>
    <w:rsid w:val="00695808"/>
    <w:rsid w:val="006B46FB"/>
    <w:rsid w:val="006C154B"/>
    <w:rsid w:val="006E21FB"/>
    <w:rsid w:val="0073240F"/>
    <w:rsid w:val="00772C7A"/>
    <w:rsid w:val="00792342"/>
    <w:rsid w:val="00796AC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F69"/>
    <w:rsid w:val="008863B9"/>
    <w:rsid w:val="008A1B8A"/>
    <w:rsid w:val="008A45A6"/>
    <w:rsid w:val="008D3CCC"/>
    <w:rsid w:val="008F3789"/>
    <w:rsid w:val="008F686C"/>
    <w:rsid w:val="009148DE"/>
    <w:rsid w:val="00941E30"/>
    <w:rsid w:val="0094738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71"/>
    <w:rsid w:val="00AA2CBC"/>
    <w:rsid w:val="00AA3DC0"/>
    <w:rsid w:val="00AC5820"/>
    <w:rsid w:val="00AD1CD8"/>
    <w:rsid w:val="00AF0EA6"/>
    <w:rsid w:val="00B258BB"/>
    <w:rsid w:val="00B268C9"/>
    <w:rsid w:val="00B67B97"/>
    <w:rsid w:val="00B90731"/>
    <w:rsid w:val="00B968C8"/>
    <w:rsid w:val="00BA3EC5"/>
    <w:rsid w:val="00BA51D9"/>
    <w:rsid w:val="00BB0182"/>
    <w:rsid w:val="00BB5DFC"/>
    <w:rsid w:val="00BD279D"/>
    <w:rsid w:val="00BD6BB8"/>
    <w:rsid w:val="00C66BA2"/>
    <w:rsid w:val="00C80121"/>
    <w:rsid w:val="00C870F6"/>
    <w:rsid w:val="00C907B5"/>
    <w:rsid w:val="00C95985"/>
    <w:rsid w:val="00CC5026"/>
    <w:rsid w:val="00CC68D0"/>
    <w:rsid w:val="00D03F9A"/>
    <w:rsid w:val="00D06D51"/>
    <w:rsid w:val="00D24991"/>
    <w:rsid w:val="00D34EE2"/>
    <w:rsid w:val="00D50255"/>
    <w:rsid w:val="00D66520"/>
    <w:rsid w:val="00D84AE9"/>
    <w:rsid w:val="00D9124E"/>
    <w:rsid w:val="00DD6CB9"/>
    <w:rsid w:val="00DE34CF"/>
    <w:rsid w:val="00E13F3D"/>
    <w:rsid w:val="00E34898"/>
    <w:rsid w:val="00E361A1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A56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6A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96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CF570-42A9-495E-8F4C-0A1DB868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</cp:revision>
  <cp:lastPrinted>1899-12-31T23:00:00Z</cp:lastPrinted>
  <dcterms:created xsi:type="dcterms:W3CDTF">2025-02-10T13:20:00Z</dcterms:created>
  <dcterms:modified xsi:type="dcterms:W3CDTF">2025-02-10T13:20:00Z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S2-2501432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8</vt:lpwstr>
  </property>
  <property fmtid="{D5CDD505-2E9C-101B-9397-08002B2CF9AE}" pid="13" name="Version">
    <vt:lpwstr>19.2.0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OPPO, China Mobile, [Xiaomi, Lenovo, Ericsson, Huawei, HiSilicon, Samsung,Nokia, NTT DOCOMO, vivo]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